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F896B" w14:textId="5D3F04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C316E1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8729E">
        <w:rPr>
          <w:b/>
          <w:noProof/>
          <w:sz w:val="24"/>
        </w:rPr>
        <w:t>111</w:t>
      </w:r>
      <w:r>
        <w:rPr>
          <w:b/>
          <w:i/>
          <w:noProof/>
          <w:sz w:val="28"/>
        </w:rPr>
        <w:tab/>
      </w:r>
      <w:r w:rsidR="00D049D6">
        <w:rPr>
          <w:b/>
          <w:i/>
          <w:noProof/>
          <w:sz w:val="28"/>
        </w:rPr>
        <w:t>R2-200</w:t>
      </w:r>
      <w:r w:rsidR="00CC1D3F">
        <w:rPr>
          <w:b/>
          <w:i/>
          <w:noProof/>
          <w:sz w:val="28"/>
        </w:rPr>
        <w:t>8346</w:t>
      </w:r>
    </w:p>
    <w:p w14:paraId="4C27AD67" w14:textId="77777777" w:rsidR="001E41F3" w:rsidRDefault="00D049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1E41F3">
        <w:rPr>
          <w:b/>
          <w:noProof/>
          <w:sz w:val="24"/>
        </w:rPr>
        <w:t xml:space="preserve">, </w:t>
      </w:r>
      <w:r w:rsidR="0031130F">
        <w:rPr>
          <w:b/>
          <w:noProof/>
          <w:sz w:val="24"/>
        </w:rPr>
        <w:t>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7A0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3438F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AAE64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A3819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AD54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BB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37AF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F996F7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570685" w14:textId="77777777" w:rsidR="001E41F3" w:rsidRPr="00410371" w:rsidRDefault="0031130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36.306</w:t>
            </w:r>
          </w:p>
        </w:tc>
        <w:tc>
          <w:tcPr>
            <w:tcW w:w="709" w:type="dxa"/>
          </w:tcPr>
          <w:p w14:paraId="11A1FCA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6742F5" w14:textId="0125F451" w:rsidR="001E41F3" w:rsidRPr="00410371" w:rsidRDefault="00056B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1777</w:t>
            </w:r>
          </w:p>
        </w:tc>
        <w:tc>
          <w:tcPr>
            <w:tcW w:w="709" w:type="dxa"/>
          </w:tcPr>
          <w:p w14:paraId="2A8056C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8D8C06" w14:textId="28D43393" w:rsidR="001E41F3" w:rsidRPr="00410371" w:rsidRDefault="00CC1D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9418E7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02F4E6" w14:textId="77777777" w:rsidR="001E41F3" w:rsidRPr="00410371" w:rsidRDefault="003113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9DF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C5C39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26B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E241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EC78C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259E912" w14:textId="77777777" w:rsidTr="00547111">
        <w:tc>
          <w:tcPr>
            <w:tcW w:w="9641" w:type="dxa"/>
            <w:gridSpan w:val="9"/>
          </w:tcPr>
          <w:p w14:paraId="3B00A2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4F19C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1E86C91" w14:textId="77777777" w:rsidTr="00A7671C">
        <w:tc>
          <w:tcPr>
            <w:tcW w:w="2835" w:type="dxa"/>
          </w:tcPr>
          <w:p w14:paraId="6B9CB0A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531A3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5C2A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9EE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9F2E3E" w14:textId="77777777" w:rsidR="00F25D98" w:rsidRDefault="003113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BDCB8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35CD11" w14:textId="77777777" w:rsidR="00F25D98" w:rsidRDefault="003113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08C2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1C1F4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C99A9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460B42" w14:textId="77777777" w:rsidTr="00547111">
        <w:tc>
          <w:tcPr>
            <w:tcW w:w="9640" w:type="dxa"/>
            <w:gridSpan w:val="11"/>
          </w:tcPr>
          <w:p w14:paraId="4E0D4C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4C2AB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AD4F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80608" w14:textId="77777777" w:rsidR="001E41F3" w:rsidRDefault="00E9717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V2X UE capability</w:t>
            </w:r>
          </w:p>
        </w:tc>
      </w:tr>
      <w:tr w:rsidR="001E41F3" w14:paraId="52318D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F5E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B22B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53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1F14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68ADDB" w14:textId="77777777" w:rsidR="001E41F3" w:rsidRDefault="00311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6FF07E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B762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4BC5CF" w14:textId="77777777" w:rsidR="001E41F3" w:rsidRDefault="003113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1CFF52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2648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C614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C99F6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FC17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1C058C" w14:textId="77777777" w:rsidR="001E41F3" w:rsidRDefault="0031130F"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0D87E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2892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52CEF" w14:textId="77777777" w:rsidR="001E41F3" w:rsidRDefault="00311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2020-07-29</w:t>
            </w:r>
          </w:p>
        </w:tc>
      </w:tr>
      <w:tr w:rsidR="001E41F3" w14:paraId="52ACE9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F4C5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5BCA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85E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522A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3F9E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103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8B840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55DA43" w14:textId="77777777" w:rsidR="001E41F3" w:rsidRDefault="003113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319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1AEE7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9F3F5" w14:textId="77777777" w:rsidR="001E41F3" w:rsidRDefault="003113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ED054B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0C9F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4B0B0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F2EDC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8A3C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A5EE66" w14:textId="77777777" w:rsidTr="00547111">
        <w:tc>
          <w:tcPr>
            <w:tcW w:w="1843" w:type="dxa"/>
          </w:tcPr>
          <w:p w14:paraId="494F1C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70E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8252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B7A2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CC9CA" w14:textId="0C11F6F9" w:rsidR="001E41F3" w:rsidRDefault="00311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</w:t>
            </w:r>
            <w:r w:rsidR="00CC1D3F">
              <w:t>updated RAN1/4 features included in the latest received RAN1/4 LS</w:t>
            </w:r>
            <w:r w:rsidR="00CC1D3F">
              <w:rPr>
                <w:noProof/>
                <w:lang w:eastAsia="zh-CN"/>
              </w:rPr>
              <w:t xml:space="preserve"> (i.e., </w:t>
            </w:r>
            <w:r w:rsidR="00CC1D3F" w:rsidRPr="00CC1D3F">
              <w:rPr>
                <w:noProof/>
                <w:lang w:eastAsia="zh-CN"/>
              </w:rPr>
              <w:t>R2-2008441</w:t>
            </w:r>
            <w:r w:rsidR="00CC1D3F">
              <w:rPr>
                <w:noProof/>
                <w:lang w:eastAsia="zh-CN"/>
              </w:rPr>
              <w:t xml:space="preserve">, </w:t>
            </w:r>
            <w:r w:rsidR="00CC1D3F" w:rsidRPr="00CC1D3F">
              <w:rPr>
                <w:noProof/>
                <w:lang w:eastAsia="zh-CN"/>
              </w:rPr>
              <w:t>R2-200844</w:t>
            </w:r>
            <w:r w:rsidR="00CC1D3F">
              <w:rPr>
                <w:noProof/>
                <w:lang w:eastAsia="zh-CN"/>
              </w:rPr>
              <w:t xml:space="preserve">2, </w:t>
            </w:r>
            <w:r w:rsidR="00CC1D3F" w:rsidRPr="00CC1D3F">
              <w:rPr>
                <w:noProof/>
                <w:lang w:eastAsia="zh-CN"/>
              </w:rPr>
              <w:t>R2-200844</w:t>
            </w:r>
            <w:r w:rsidR="00CC1D3F">
              <w:rPr>
                <w:noProof/>
                <w:lang w:eastAsia="zh-CN"/>
              </w:rPr>
              <w:t xml:space="preserve">3, </w:t>
            </w:r>
            <w:r w:rsidR="00CC1D3F" w:rsidRPr="00E11B65">
              <w:rPr>
                <w:noProof/>
              </w:rPr>
              <w:t>R2-2008459</w:t>
            </w:r>
            <w:r w:rsidR="00CC1D3F">
              <w:rPr>
                <w:noProof/>
                <w:lang w:eastAsia="zh-CN"/>
              </w:rPr>
              <w:t xml:space="preserve">), and </w:t>
            </w:r>
            <w:r>
              <w:rPr>
                <w:noProof/>
                <w:lang w:eastAsia="zh-CN"/>
              </w:rPr>
              <w:t>the following agreement from RAN2#111-E</w:t>
            </w:r>
          </w:p>
          <w:p w14:paraId="16E19E93" w14:textId="77777777" w:rsidR="00CC1D3F" w:rsidRPr="005F1AFD" w:rsidRDefault="00CC1D3F" w:rsidP="00CC1D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126" w:left="615" w:hanging="363"/>
            </w:pPr>
            <w:r w:rsidRPr="005F1AFD">
              <w:t>Agreements</w:t>
            </w:r>
            <w:r>
              <w:t xml:space="preserve"> on UE capabilities: </w:t>
            </w:r>
          </w:p>
          <w:p w14:paraId="688D2D17" w14:textId="77777777" w:rsidR="00CC1D3F" w:rsidRDefault="00CC1D3F" w:rsidP="00CC1D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126" w:left="615" w:hanging="363"/>
              <w:rPr>
                <w:noProof/>
              </w:rPr>
            </w:pPr>
            <w:r>
              <w:t xml:space="preserve">1: </w:t>
            </w:r>
            <w:r>
              <w:tab/>
            </w:r>
            <w:r>
              <w:rPr>
                <w:noProof/>
              </w:rPr>
              <w:t>Keep the agreed RAN2 capability on multiple configured grants and also keep 15-2/5-2 component-1 as maximum value.</w:t>
            </w:r>
          </w:p>
          <w:p w14:paraId="0B07B455" w14:textId="77777777" w:rsidR="00CC1D3F" w:rsidRDefault="00CC1D3F" w:rsidP="00CC1D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126" w:left="615" w:hanging="363"/>
              <w:rPr>
                <w:noProof/>
              </w:rPr>
            </w:pPr>
            <w:r>
              <w:rPr>
                <w:noProof/>
              </w:rPr>
              <w:t xml:space="preserve">2: </w:t>
            </w:r>
            <w:r>
              <w:rPr>
                <w:noProof/>
              </w:rPr>
              <w:tab/>
              <w:t xml:space="preserve">Do not capture the “Note: </w:t>
            </w:r>
            <w:r w:rsidRPr="009B1904">
              <w:rPr>
                <w:noProof/>
              </w:rPr>
              <w:t>the UE supports up max(B, C) as the total number of sidelink HARQ processes across both Mode 1 and Mode 2</w:t>
            </w:r>
            <w:r>
              <w:rPr>
                <w:noProof/>
              </w:rPr>
              <w:t>”.</w:t>
            </w:r>
          </w:p>
          <w:p w14:paraId="419DE6B6" w14:textId="77777777" w:rsidR="00CC1D3F" w:rsidRDefault="00CC1D3F" w:rsidP="00CC1D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126" w:left="615" w:hanging="363"/>
              <w:rPr>
                <w:noProof/>
              </w:rPr>
            </w:pPr>
            <w:r>
              <w:rPr>
                <w:noProof/>
              </w:rPr>
              <w:t>3:</w:t>
            </w:r>
            <w:r>
              <w:rPr>
                <w:noProof/>
              </w:rPr>
              <w:tab/>
              <w:t>For PC5 RLC RTT will adopt the table raised by Huawei in R2-2004402. N=5 is set as working assumption. Unless big problem is raised next meeting, WA will be agreed.</w:t>
            </w:r>
          </w:p>
          <w:p w14:paraId="61A8B90B" w14:textId="77777777" w:rsidR="00CC1D3F" w:rsidRDefault="00CC1D3F" w:rsidP="00CC1D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126" w:left="615" w:hanging="363"/>
              <w:rPr>
                <w:noProof/>
              </w:rPr>
            </w:pPr>
            <w:r>
              <w:rPr>
                <w:noProof/>
              </w:rPr>
              <w:t>4:</w:t>
            </w:r>
            <w:r>
              <w:rPr>
                <w:noProof/>
              </w:rPr>
              <w:tab/>
              <w:t>A parameter to indicate whether UE supports PC5 BC when NR Uu BC is configured as NR-DC is not supported in this release.</w:t>
            </w:r>
            <w:r>
              <w:rPr>
                <w:noProof/>
              </w:rPr>
              <w:tab/>
            </w:r>
          </w:p>
          <w:p w14:paraId="20CFCE8A" w14:textId="77777777" w:rsidR="00CC1D3F" w:rsidRDefault="00CC1D3F" w:rsidP="00CC1D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126" w:left="615" w:hanging="363"/>
              <w:rPr>
                <w:noProof/>
              </w:rPr>
            </w:pPr>
            <w:r>
              <w:rPr>
                <w:noProof/>
              </w:rPr>
              <w:t>5a:</w:t>
            </w:r>
            <w:r>
              <w:rPr>
                <w:noProof/>
              </w:rPr>
              <w:tab/>
              <w:t>Merge the sidelink BC lists in UE-NR-Capability, i.e., pure LTE sidelink BC list, pure NR sidelink BC list and mixed LTE-NR sidelink BC list, into one.</w:t>
            </w:r>
          </w:p>
          <w:p w14:paraId="5F333B0E" w14:textId="77777777" w:rsidR="00CC1D3F" w:rsidRDefault="00CC1D3F" w:rsidP="00CC1D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126" w:left="615" w:hanging="363"/>
              <w:rPr>
                <w:noProof/>
              </w:rPr>
            </w:pPr>
            <w:r>
              <w:rPr>
                <w:noProof/>
              </w:rPr>
              <w:t xml:space="preserve">5b: </w:t>
            </w:r>
            <w:r>
              <w:rPr>
                <w:noProof/>
              </w:rPr>
              <w:tab/>
              <w:t>Merge the sidelink BC lists in UE-EUTRA-Capability, i.e., pure NR sidelink BC list and mixed LTE-NR sidelink BC list, into one.</w:t>
            </w:r>
          </w:p>
          <w:p w14:paraId="4B6D6765" w14:textId="77777777" w:rsidR="00CC1D3F" w:rsidRDefault="00CC1D3F" w:rsidP="00CC1D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126" w:left="615" w:hanging="363"/>
              <w:rPr>
                <w:noProof/>
              </w:rPr>
            </w:pPr>
            <w:r>
              <w:rPr>
                <w:noProof/>
              </w:rPr>
              <w:t>6a:</w:t>
            </w:r>
            <w:r>
              <w:rPr>
                <w:noProof/>
              </w:rPr>
              <w:tab/>
              <w:t>Capture in 38.306 that “A fallback band combination resulting from the reported sidelink band combination shall be supported by the UE.”</w:t>
            </w:r>
          </w:p>
          <w:p w14:paraId="3F246954" w14:textId="77777777" w:rsidR="00CC1D3F" w:rsidRDefault="00CC1D3F" w:rsidP="00CC1D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126" w:left="615" w:hanging="363"/>
              <w:rPr>
                <w:noProof/>
              </w:rPr>
            </w:pPr>
            <w:r>
              <w:rPr>
                <w:noProof/>
              </w:rPr>
              <w:t>6b:</w:t>
            </w:r>
            <w:r>
              <w:rPr>
                <w:noProof/>
              </w:rPr>
              <w:tab/>
              <w:t>Capture in 38.306 that “For each band combination reported in the list, a combination, which consists of a fallback band combination resulting from the associated Uu band combination and a fallback band combination resulting from the associated sidelink band combination, shall be supported by the UE.”</w:t>
            </w:r>
          </w:p>
          <w:p w14:paraId="72E99AF9" w14:textId="77777777" w:rsidR="00CC1D3F" w:rsidRDefault="00CC1D3F" w:rsidP="00CC1D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126" w:left="615" w:hanging="363"/>
              <w:rPr>
                <w:noProof/>
              </w:rPr>
            </w:pPr>
            <w:r>
              <w:rPr>
                <w:noProof/>
              </w:rPr>
              <w:lastRenderedPageBreak/>
              <w:t>7:</w:t>
            </w:r>
            <w:r>
              <w:rPr>
                <w:noProof/>
              </w:rPr>
              <w:tab/>
              <w:t>F</w:t>
            </w:r>
            <w:r w:rsidRPr="00E5124D">
              <w:rPr>
                <w:noProof/>
              </w:rPr>
              <w:t>or the component with note “Component X is not required to be supported in a band indicated with the PC5 interface in 38.101-1 Table 5.2”, to separately capture the component X explicitly in ASN.1 within the FG.</w:t>
            </w:r>
          </w:p>
          <w:p w14:paraId="06EB2C09" w14:textId="77777777" w:rsidR="00CC1D3F" w:rsidRDefault="00CC1D3F" w:rsidP="00CC1D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126" w:left="615" w:hanging="363"/>
              <w:rPr>
                <w:noProof/>
              </w:rPr>
            </w:pPr>
            <w:r>
              <w:rPr>
                <w:noProof/>
              </w:rPr>
              <w:t>8:</w:t>
            </w:r>
            <w:r>
              <w:rPr>
                <w:noProof/>
              </w:rPr>
              <w:tab/>
              <w:t>For 15-18/5-14 and 15-19/5-15, no capability report to network.</w:t>
            </w:r>
          </w:p>
          <w:p w14:paraId="07050634" w14:textId="77777777" w:rsidR="00CC1D3F" w:rsidRDefault="00CC1D3F" w:rsidP="00CC1D3F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1622"/>
              </w:tabs>
              <w:ind w:leftChars="126" w:left="615" w:hanging="363"/>
            </w:pPr>
            <w:r>
              <w:rPr>
                <w:noProof/>
              </w:rPr>
              <w:t>9:</w:t>
            </w:r>
            <w:r>
              <w:rPr>
                <w:noProof/>
              </w:rPr>
              <w:tab/>
              <w:t>Report the supported channel bandwidth for each sidelink band.</w:t>
            </w:r>
          </w:p>
          <w:p w14:paraId="33543A95" w14:textId="77777777" w:rsidR="0031130F" w:rsidRDefault="00311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add V2X UE capability for LTE-Uu controlling NR-PC5 scenario.</w:t>
            </w:r>
          </w:p>
        </w:tc>
      </w:tr>
      <w:tr w:rsidR="001E41F3" w14:paraId="4B901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5CD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E8C9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8A60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301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EDD1D1" w14:textId="77777777" w:rsidR="001E41F3" w:rsidRDefault="00CC1D3F" w:rsidP="00CC1D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CC1D3F">
              <w:rPr>
                <w:noProof/>
                <w:lang w:eastAsia="zh-CN"/>
              </w:rPr>
              <w:t>Merge the sidelink BC lists in UE-EUTRA-Capability, i.e., pure NR sidelink BC list and mixed LTE-NR sidelink BC list, into one.</w:t>
            </w:r>
          </w:p>
          <w:p w14:paraId="2ECEE931" w14:textId="77777777" w:rsidR="00CC1D3F" w:rsidRDefault="00CC1D3F" w:rsidP="00CC1D3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optional capability without signalingfor s</w:t>
            </w:r>
            <w:r w:rsidRPr="00CC1D3F">
              <w:rPr>
                <w:noProof/>
                <w:lang w:eastAsia="zh-CN"/>
              </w:rPr>
              <w:t>hort-term time-scale TDM for in-device coexistence</w:t>
            </w:r>
          </w:p>
          <w:p w14:paraId="46868DED" w14:textId="77777777" w:rsidR="000D4F6F" w:rsidRDefault="000D4F6F" w:rsidP="000D4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2FFA7B9" w14:textId="77777777" w:rsidR="000D4F6F" w:rsidRPr="00997120" w:rsidRDefault="000D4F6F" w:rsidP="000D4F6F">
            <w:pPr>
              <w:pStyle w:val="CRCoverPage"/>
              <w:spacing w:afterLines="50"/>
              <w:ind w:left="102"/>
              <w:rPr>
                <w:b/>
                <w:noProof/>
                <w:lang w:eastAsia="zh-CN"/>
              </w:rPr>
            </w:pPr>
            <w:r w:rsidRPr="00997120">
              <w:rPr>
                <w:b/>
                <w:noProof/>
                <w:lang w:eastAsia="zh-CN"/>
              </w:rPr>
              <w:t>Impact analyses</w:t>
            </w:r>
          </w:p>
          <w:p w14:paraId="14D229E5" w14:textId="77777777" w:rsidR="000D4F6F" w:rsidRDefault="000D4F6F" w:rsidP="000D4F6F">
            <w:pPr>
              <w:pStyle w:val="CRCoverPage"/>
              <w:spacing w:after="180"/>
              <w:ind w:left="102"/>
              <w:rPr>
                <w:noProof/>
                <w:u w:val="single"/>
                <w:lang w:eastAsia="zh-CN"/>
              </w:rPr>
            </w:pPr>
            <w:r w:rsidRPr="00997120">
              <w:rPr>
                <w:noProof/>
                <w:u w:val="single"/>
                <w:lang w:eastAsia="zh-CN"/>
              </w:rPr>
              <w:t>Impacted functionality</w:t>
            </w:r>
          </w:p>
          <w:p w14:paraId="5D9DE6D2" w14:textId="77777777" w:rsidR="000D4F6F" w:rsidRPr="00997120" w:rsidRDefault="000D4F6F" w:rsidP="000D4F6F">
            <w:pPr>
              <w:pStyle w:val="CRCoverPage"/>
              <w:spacing w:after="1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UE capability report </w:t>
            </w:r>
            <w:r w:rsidRPr="00997120">
              <w:rPr>
                <w:noProof/>
                <w:lang w:eastAsia="zh-CN"/>
              </w:rPr>
              <w:t>signalling</w:t>
            </w:r>
          </w:p>
          <w:p w14:paraId="0DACDBB6" w14:textId="77777777" w:rsidR="000D4F6F" w:rsidRPr="00997120" w:rsidRDefault="000D4F6F" w:rsidP="000D4F6F">
            <w:pPr>
              <w:pStyle w:val="CRCoverPage"/>
              <w:spacing w:after="180"/>
              <w:ind w:left="102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Inter-operablity</w:t>
            </w:r>
          </w:p>
          <w:p w14:paraId="4CDE26FC" w14:textId="3B758B4A" w:rsidR="000D4F6F" w:rsidRDefault="000D4F6F" w:rsidP="000D4F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here is no inter-operability issue between the NW and the UE, as the change only concerns capability aspects.</w:t>
            </w:r>
          </w:p>
        </w:tc>
      </w:tr>
      <w:tr w:rsidR="001E41F3" w14:paraId="46D9F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2D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F90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0408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6937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8CF999" w14:textId="77777777" w:rsidR="001E41F3" w:rsidRDefault="003113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RAN2#111-E agreement on </w:t>
            </w: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2X UE capability for LTE-Uu controlling NR-PC5 scenario is missing.</w:t>
            </w:r>
          </w:p>
        </w:tc>
      </w:tr>
      <w:tr w:rsidR="001E41F3" w14:paraId="065C04DE" w14:textId="77777777" w:rsidTr="00547111">
        <w:tc>
          <w:tcPr>
            <w:tcW w:w="2694" w:type="dxa"/>
            <w:gridSpan w:val="2"/>
          </w:tcPr>
          <w:p w14:paraId="26C8E5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2479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51F7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35C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6394D8" w14:textId="014F88CE" w:rsidR="001E41F3" w:rsidRDefault="005B4A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.3.</w:t>
            </w:r>
            <w:r w:rsidR="00AD5B74">
              <w:rPr>
                <w:noProof/>
                <w:lang w:eastAsia="zh-CN"/>
              </w:rPr>
              <w:t>21</w:t>
            </w:r>
            <w:r w:rsidR="00CC1D3F">
              <w:rPr>
                <w:noProof/>
                <w:lang w:eastAsia="zh-CN"/>
              </w:rPr>
              <w:t>, 6.13</w:t>
            </w:r>
          </w:p>
        </w:tc>
      </w:tr>
      <w:tr w:rsidR="001E41F3" w14:paraId="480BC3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89D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D4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239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520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C75B9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1268F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241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CB8B5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62E79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975E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15FBFD" w14:textId="77777777" w:rsidR="001E41F3" w:rsidRDefault="003113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70E6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35755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858AE7" w14:textId="621423F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1130F">
              <w:rPr>
                <w:noProof/>
              </w:rPr>
              <w:t>36.331</w:t>
            </w:r>
            <w:r>
              <w:rPr>
                <w:noProof/>
              </w:rPr>
              <w:t xml:space="preserve"> CR </w:t>
            </w:r>
            <w:r w:rsidR="00056B06" w:rsidRPr="00056B06">
              <w:rPr>
                <w:noProof/>
              </w:rPr>
              <w:t>4349</w:t>
            </w:r>
            <w:r>
              <w:rPr>
                <w:noProof/>
              </w:rPr>
              <w:t xml:space="preserve"> </w:t>
            </w:r>
          </w:p>
        </w:tc>
      </w:tr>
      <w:tr w:rsidR="001E41F3" w14:paraId="6EFEA9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0D1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9465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82498" w14:textId="77777777" w:rsidR="001E41F3" w:rsidRDefault="003113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709D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4F9B1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47D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50C7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ACE2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80EC0" w14:textId="77777777" w:rsidR="001E41F3" w:rsidRDefault="0031130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ACD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8BCA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0D1066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01F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6A79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20F3CE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02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4C5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507EB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A074C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AC26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198146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902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94E16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2542B3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0A5E07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C62136" w14:textId="77777777" w:rsidR="001E41F3" w:rsidRPr="00E97174" w:rsidRDefault="00E97174" w:rsidP="00E97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</w:rPr>
      </w:pPr>
      <w:r w:rsidRPr="00E97174">
        <w:rPr>
          <w:rFonts w:hint="eastAsia"/>
          <w:i/>
          <w:noProof/>
          <w:lang w:eastAsia="zh-CN"/>
        </w:rPr>
        <w:lastRenderedPageBreak/>
        <w:t>Start</w:t>
      </w:r>
      <w:r w:rsidRPr="00E97174">
        <w:rPr>
          <w:i/>
          <w:noProof/>
          <w:lang w:eastAsia="zh-CN"/>
        </w:rPr>
        <w:t xml:space="preserve"> </w:t>
      </w:r>
      <w:r w:rsidRPr="00E97174">
        <w:rPr>
          <w:rFonts w:hint="eastAsia"/>
          <w:i/>
          <w:noProof/>
          <w:lang w:eastAsia="zh-CN"/>
        </w:rPr>
        <w:t>Change</w:t>
      </w:r>
    </w:p>
    <w:p w14:paraId="7B95A676" w14:textId="09BECF35" w:rsidR="00AD5B74" w:rsidRPr="00787539" w:rsidRDefault="00AD5B74" w:rsidP="00AD5B74">
      <w:pPr>
        <w:pStyle w:val="4"/>
      </w:pPr>
      <w:bookmarkStart w:id="3" w:name="_Toc46494076"/>
      <w:r w:rsidRPr="00787539">
        <w:t>4.3.21.32</w:t>
      </w:r>
      <w:r w:rsidRPr="00787539">
        <w:tab/>
      </w:r>
      <w:r w:rsidRPr="00787539">
        <w:rPr>
          <w:i/>
        </w:rPr>
        <w:t>v2x-SupportedBandCombinationList</w:t>
      </w:r>
      <w:del w:id="4" w:author="OPPO (Qianxi)" w:date="2020-08-11T12:28:00Z">
        <w:r w:rsidRPr="00787539" w:rsidDel="00AD5B74">
          <w:rPr>
            <w:i/>
          </w:rPr>
          <w:delText>EUTRA-</w:delText>
        </w:r>
      </w:del>
      <w:r w:rsidRPr="00787539">
        <w:rPr>
          <w:i/>
        </w:rPr>
        <w:t>NR-r16</w:t>
      </w:r>
      <w:bookmarkEnd w:id="3"/>
    </w:p>
    <w:p w14:paraId="371FF68D" w14:textId="2AC9B754" w:rsidR="00AD5B74" w:rsidRPr="00787539" w:rsidRDefault="00AD5B74" w:rsidP="00AD5B74">
      <w:r w:rsidRPr="00787539">
        <w:t xml:space="preserve">This field indicates the band combination(s) on which the UE supports </w:t>
      </w:r>
      <w:del w:id="5" w:author="OPPO (Qianxi)" w:date="2020-08-11T12:30:00Z">
        <w:r w:rsidRPr="00787539" w:rsidDel="00AD5B74">
          <w:delText xml:space="preserve">simultaneous V2X sidelink communication, as defined in TS 23.285 [29] and specified in TS 36.331 [5], and </w:delText>
        </w:r>
      </w:del>
      <w:r w:rsidRPr="00787539">
        <w:t xml:space="preserve">NR </w:t>
      </w:r>
      <w:proofErr w:type="spellStart"/>
      <w:r w:rsidRPr="00787539">
        <w:t>sidelink</w:t>
      </w:r>
      <w:proofErr w:type="spellEnd"/>
      <w:r w:rsidRPr="00787539">
        <w:t xml:space="preserve"> communication</w:t>
      </w:r>
      <w:ins w:id="6" w:author="OPPO (Qianxi)" w:date="2020-08-11T12:30:00Z">
        <w:r>
          <w:t>-only</w:t>
        </w:r>
      </w:ins>
      <w:r w:rsidRPr="00787539">
        <w:t>, as defined in TS 23.287 [42] and specified in TS 38.331 [35]</w:t>
      </w:r>
      <w:ins w:id="7" w:author="OPPO (Qianxi)" w:date="2020-08-11T12:30:00Z">
        <w:r>
          <w:t xml:space="preserve">, or simultaneously with </w:t>
        </w:r>
        <w:r w:rsidRPr="00787539">
          <w:t xml:space="preserve">V2X </w:t>
        </w:r>
        <w:proofErr w:type="spellStart"/>
        <w:r w:rsidRPr="00787539">
          <w:t>sidelink</w:t>
        </w:r>
        <w:proofErr w:type="spellEnd"/>
        <w:r w:rsidRPr="00787539">
          <w:t xml:space="preserve"> communication, as defined in TS 23.285 [29] and specified in TS 36.331 [5]</w:t>
        </w:r>
      </w:ins>
      <w:r w:rsidRPr="00787539">
        <w:t xml:space="preserve">. </w:t>
      </w:r>
      <w:del w:id="8" w:author="OPPO (Qianxi)" w:date="2020-08-11T12:29:00Z">
        <w:r w:rsidRPr="00787539" w:rsidDel="00AD5B74">
          <w:delText>If a UE supports V2X sidelink communication, the UE shall support a maximum number of 8 sidelink processes associated with the Sidelink HARQ Entity for the transmission of V2X sidelink communication on SL-SCH.</w:delText>
        </w:r>
      </w:del>
    </w:p>
    <w:p w14:paraId="60425876" w14:textId="0B796B46" w:rsidR="00AD5B74" w:rsidRPr="00787539" w:rsidDel="00AD5B74" w:rsidRDefault="00AD5B74" w:rsidP="00AD5B74">
      <w:pPr>
        <w:pStyle w:val="4"/>
        <w:rPr>
          <w:del w:id="9" w:author="OPPO (Qianxi)" w:date="2020-08-11T12:28:00Z"/>
        </w:rPr>
      </w:pPr>
      <w:bookmarkStart w:id="10" w:name="_Toc46494077"/>
      <w:del w:id="11" w:author="OPPO (Qianxi)" w:date="2020-08-11T12:28:00Z">
        <w:r w:rsidRPr="00787539" w:rsidDel="00AD5B74">
          <w:delText>4.3.21.33</w:delText>
        </w:r>
        <w:r w:rsidRPr="00787539" w:rsidDel="00AD5B74">
          <w:tab/>
        </w:r>
        <w:r w:rsidRPr="00787539" w:rsidDel="00AD5B74">
          <w:rPr>
            <w:i/>
          </w:rPr>
          <w:delText>v2x-SupportedBandCombinationListNR-r16</w:delText>
        </w:r>
        <w:bookmarkEnd w:id="10"/>
      </w:del>
    </w:p>
    <w:p w14:paraId="6C488D84" w14:textId="6A4EC8F0" w:rsidR="00AD5B74" w:rsidRDefault="00AD5B74" w:rsidP="00AD5B74">
      <w:pPr>
        <w:rPr>
          <w:noProof/>
          <w:lang w:eastAsia="zh-CN"/>
        </w:rPr>
      </w:pPr>
      <w:del w:id="12" w:author="OPPO (Qianxi)" w:date="2020-08-11T12:28:00Z">
        <w:r w:rsidRPr="00787539" w:rsidDel="00AD5B74">
          <w:rPr>
            <w:noProof/>
            <w:lang w:eastAsia="zh-CN"/>
          </w:rPr>
          <w:delText>This field indicates the band combination(s) on which the UE supports NR sidelink communication, as defined in TS 23.287 [42] and specified in TS 38.331 [35].</w:delText>
        </w:r>
      </w:del>
    </w:p>
    <w:p w14:paraId="6B7F81A4" w14:textId="631D69B6" w:rsidR="00C44A2D" w:rsidRPr="00C44A2D" w:rsidRDefault="00C44A2D" w:rsidP="00C44A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r w:rsidRPr="00C44A2D">
        <w:rPr>
          <w:rFonts w:hint="eastAsia"/>
          <w:i/>
          <w:noProof/>
          <w:lang w:eastAsia="zh-CN"/>
        </w:rPr>
        <w:t>N</w:t>
      </w:r>
      <w:r w:rsidRPr="00C44A2D">
        <w:rPr>
          <w:i/>
          <w:noProof/>
          <w:lang w:eastAsia="zh-CN"/>
        </w:rPr>
        <w:t>ext Change</w:t>
      </w:r>
    </w:p>
    <w:p w14:paraId="65DA3C3B" w14:textId="77777777" w:rsidR="00C44A2D" w:rsidRPr="00787539" w:rsidRDefault="00C44A2D" w:rsidP="00C44A2D">
      <w:pPr>
        <w:pStyle w:val="2"/>
      </w:pPr>
      <w:bookmarkStart w:id="13" w:name="_Toc29241665"/>
      <w:bookmarkStart w:id="14" w:name="_Toc37153134"/>
      <w:bookmarkStart w:id="15" w:name="_Toc37237080"/>
      <w:bookmarkStart w:id="16" w:name="_Toc46494280"/>
      <w:r w:rsidRPr="00787539">
        <w:t>6.13</w:t>
      </w:r>
      <w:r w:rsidRPr="00787539">
        <w:tab/>
      </w:r>
      <w:proofErr w:type="spellStart"/>
      <w:r w:rsidRPr="00787539">
        <w:t>Sidelink</w:t>
      </w:r>
      <w:proofErr w:type="spellEnd"/>
      <w:r w:rsidRPr="00787539">
        <w:t xml:space="preserve"> features</w:t>
      </w:r>
      <w:bookmarkEnd w:id="13"/>
      <w:bookmarkEnd w:id="14"/>
      <w:bookmarkEnd w:id="15"/>
      <w:bookmarkEnd w:id="16"/>
    </w:p>
    <w:p w14:paraId="0045A058" w14:textId="77777777" w:rsidR="00C44A2D" w:rsidRPr="00787539" w:rsidRDefault="00C44A2D" w:rsidP="00C44A2D">
      <w:pPr>
        <w:pStyle w:val="3"/>
        <w:rPr>
          <w:noProof/>
        </w:rPr>
      </w:pPr>
      <w:bookmarkStart w:id="17" w:name="_Toc29241666"/>
      <w:bookmarkStart w:id="18" w:name="_Toc37153135"/>
      <w:bookmarkStart w:id="19" w:name="_Toc37237081"/>
      <w:bookmarkStart w:id="20" w:name="_Toc46494281"/>
      <w:r w:rsidRPr="00787539">
        <w:rPr>
          <w:noProof/>
        </w:rPr>
        <w:t>6.13.1</w:t>
      </w:r>
      <w:r w:rsidRPr="00787539">
        <w:rPr>
          <w:noProof/>
        </w:rPr>
        <w:tab/>
        <w:t>Sidelink Relay UE operation</w:t>
      </w:r>
      <w:bookmarkEnd w:id="17"/>
      <w:bookmarkEnd w:id="18"/>
      <w:bookmarkEnd w:id="19"/>
      <w:bookmarkEnd w:id="20"/>
    </w:p>
    <w:p w14:paraId="0A24FB95" w14:textId="77777777" w:rsidR="00C44A2D" w:rsidRPr="00787539" w:rsidRDefault="00C44A2D" w:rsidP="00C44A2D">
      <w:r w:rsidRPr="00787539">
        <w:t xml:space="preserve">It is optional for UE to support </w:t>
      </w:r>
      <w:proofErr w:type="spellStart"/>
      <w:r w:rsidRPr="00787539">
        <w:t>sidelink</w:t>
      </w:r>
      <w:proofErr w:type="spellEnd"/>
      <w:r w:rsidRPr="00787539">
        <w:t xml:space="preserve"> relay UE operation as specified in TS 36.331 [5].</w:t>
      </w:r>
    </w:p>
    <w:p w14:paraId="47D42BAB" w14:textId="77777777" w:rsidR="00C44A2D" w:rsidRPr="00787539" w:rsidRDefault="00C44A2D" w:rsidP="00C44A2D">
      <w:pPr>
        <w:pStyle w:val="3"/>
        <w:rPr>
          <w:noProof/>
        </w:rPr>
      </w:pPr>
      <w:bookmarkStart w:id="21" w:name="_Toc29241667"/>
      <w:bookmarkStart w:id="22" w:name="_Toc37153136"/>
      <w:bookmarkStart w:id="23" w:name="_Toc37237082"/>
      <w:bookmarkStart w:id="24" w:name="_Toc46494282"/>
      <w:r w:rsidRPr="00787539">
        <w:rPr>
          <w:noProof/>
        </w:rPr>
        <w:t>6.13.2</w:t>
      </w:r>
      <w:r w:rsidRPr="00787539">
        <w:rPr>
          <w:noProof/>
        </w:rPr>
        <w:tab/>
        <w:t>Sidelink Remote UE operation</w:t>
      </w:r>
      <w:bookmarkEnd w:id="21"/>
      <w:bookmarkEnd w:id="22"/>
      <w:bookmarkEnd w:id="23"/>
      <w:bookmarkEnd w:id="24"/>
    </w:p>
    <w:p w14:paraId="319C0B3D" w14:textId="77777777" w:rsidR="00C44A2D" w:rsidRPr="00787539" w:rsidRDefault="00C44A2D" w:rsidP="00C44A2D">
      <w:r w:rsidRPr="00787539">
        <w:t xml:space="preserve">It is optional for UE to support </w:t>
      </w:r>
      <w:proofErr w:type="spellStart"/>
      <w:r w:rsidRPr="00787539">
        <w:t>sidelink</w:t>
      </w:r>
      <w:proofErr w:type="spellEnd"/>
      <w:r w:rsidRPr="00787539">
        <w:t xml:space="preserve"> remote UE operation as specified in TS 36.331 [5].</w:t>
      </w:r>
    </w:p>
    <w:p w14:paraId="4A6802B2" w14:textId="77777777" w:rsidR="00C44A2D" w:rsidRPr="00787539" w:rsidRDefault="00C44A2D" w:rsidP="00C44A2D">
      <w:pPr>
        <w:pStyle w:val="3"/>
        <w:rPr>
          <w:noProof/>
        </w:rPr>
      </w:pPr>
      <w:bookmarkStart w:id="25" w:name="_Toc29241668"/>
      <w:bookmarkStart w:id="26" w:name="_Toc37153137"/>
      <w:bookmarkStart w:id="27" w:name="_Toc37237083"/>
      <w:bookmarkStart w:id="28" w:name="_Toc46494283"/>
      <w:r w:rsidRPr="00787539">
        <w:rPr>
          <w:noProof/>
        </w:rPr>
        <w:t>6.13.3</w:t>
      </w:r>
      <w:r w:rsidRPr="00787539">
        <w:rPr>
          <w:noProof/>
        </w:rPr>
        <w:tab/>
        <w:t>Sidelink discovery gap</w:t>
      </w:r>
      <w:bookmarkEnd w:id="25"/>
      <w:bookmarkEnd w:id="26"/>
      <w:bookmarkEnd w:id="27"/>
      <w:bookmarkEnd w:id="28"/>
    </w:p>
    <w:p w14:paraId="133C30D9" w14:textId="77777777" w:rsidR="00C44A2D" w:rsidRPr="00787539" w:rsidRDefault="00C44A2D" w:rsidP="00C44A2D">
      <w:r w:rsidRPr="00787539">
        <w:t xml:space="preserve">It is optional for UE to support </w:t>
      </w:r>
      <w:proofErr w:type="spellStart"/>
      <w:r w:rsidRPr="00787539">
        <w:t>sidelink</w:t>
      </w:r>
      <w:proofErr w:type="spellEnd"/>
      <w:r w:rsidRPr="00787539">
        <w:t xml:space="preserve"> discovery gaps as specified in TS 36.331 [5].</w:t>
      </w:r>
    </w:p>
    <w:p w14:paraId="072AA191" w14:textId="77777777" w:rsidR="00C44A2D" w:rsidRPr="00787539" w:rsidRDefault="00C44A2D" w:rsidP="00C44A2D">
      <w:pPr>
        <w:pStyle w:val="3"/>
      </w:pPr>
      <w:bookmarkStart w:id="29" w:name="_Toc29241669"/>
      <w:bookmarkStart w:id="30" w:name="_Toc37153138"/>
      <w:bookmarkStart w:id="31" w:name="_Toc37237084"/>
      <w:bookmarkStart w:id="32" w:name="_Toc46494284"/>
      <w:r w:rsidRPr="00787539">
        <w:t>6.13.4</w:t>
      </w:r>
      <w:r w:rsidRPr="00787539">
        <w:tab/>
        <w:t xml:space="preserve">Enhanced </w:t>
      </w:r>
      <w:proofErr w:type="spellStart"/>
      <w:r w:rsidRPr="00787539">
        <w:t>sidelink</w:t>
      </w:r>
      <w:proofErr w:type="spellEnd"/>
      <w:r w:rsidRPr="00787539">
        <w:t xml:space="preserve"> resource selection</w:t>
      </w:r>
      <w:bookmarkEnd w:id="29"/>
      <w:bookmarkEnd w:id="30"/>
      <w:bookmarkEnd w:id="31"/>
      <w:bookmarkEnd w:id="32"/>
    </w:p>
    <w:p w14:paraId="0984FC04" w14:textId="77777777" w:rsidR="00C44A2D" w:rsidRPr="00787539" w:rsidRDefault="00C44A2D" w:rsidP="00C44A2D">
      <w:r w:rsidRPr="00787539">
        <w:t xml:space="preserve">It is optional for limited TX capability UE to support enhanced </w:t>
      </w:r>
      <w:proofErr w:type="spellStart"/>
      <w:r w:rsidRPr="00787539">
        <w:t>sidelink</w:t>
      </w:r>
      <w:proofErr w:type="spellEnd"/>
      <w:r w:rsidRPr="00787539">
        <w:t xml:space="preserve"> resource selection with carrier aggregation as specified in clause 5.14.1.1 of TS 36.321 [4].</w:t>
      </w:r>
    </w:p>
    <w:p w14:paraId="7D8F7409" w14:textId="139D2F75" w:rsidR="00C44A2D" w:rsidRPr="00C44A2D" w:rsidRDefault="00C44A2D">
      <w:pPr>
        <w:pStyle w:val="3"/>
        <w:rPr>
          <w:ins w:id="33" w:author="OPPO (Qianxi)" w:date="2020-08-24T12:02:00Z"/>
          <w:bCs/>
          <w:rPrChange w:id="34" w:author="OPPO (Qianxi)" w:date="2020-08-24T12:02:00Z">
            <w:rPr>
              <w:ins w:id="35" w:author="OPPO (Qianxi)" w:date="2020-08-24T12:02:00Z"/>
              <w:b/>
              <w:bCs/>
            </w:rPr>
          </w:rPrChange>
        </w:rPr>
        <w:pPrChange w:id="36" w:author="OPPO (Qianxi)" w:date="2020-08-24T12:02:00Z">
          <w:pPr>
            <w:pStyle w:val="TAL"/>
          </w:pPr>
        </w:pPrChange>
      </w:pPr>
      <w:ins w:id="37" w:author="OPPO (Qianxi)" w:date="2020-08-24T12:01:00Z">
        <w:r w:rsidRPr="00C44A2D">
          <w:rPr>
            <w:rFonts w:hint="eastAsia"/>
            <w:noProof/>
            <w:lang w:eastAsia="zh-CN"/>
          </w:rPr>
          <w:t>6</w:t>
        </w:r>
        <w:r w:rsidRPr="00C44A2D">
          <w:rPr>
            <w:noProof/>
            <w:lang w:eastAsia="zh-CN"/>
          </w:rPr>
          <w:t>.13.X</w:t>
        </w:r>
      </w:ins>
      <w:ins w:id="38" w:author="OPPO (Qianxi)" w:date="2020-08-24T12:02:00Z">
        <w:r>
          <w:rPr>
            <w:noProof/>
            <w:lang w:eastAsia="zh-CN"/>
          </w:rPr>
          <w:tab/>
        </w:r>
        <w:r w:rsidRPr="00C44A2D">
          <w:rPr>
            <w:bCs/>
            <w:rPrChange w:id="39" w:author="OPPO (Qianxi)" w:date="2020-08-24T12:02:00Z">
              <w:rPr>
                <w:b/>
                <w:bCs/>
              </w:rPr>
            </w:rPrChange>
          </w:rPr>
          <w:t>Short-term time-scale TDM for in-device coexistence</w:t>
        </w:r>
      </w:ins>
    </w:p>
    <w:p w14:paraId="61FF17BC" w14:textId="4AE76768" w:rsidR="00C44A2D" w:rsidRDefault="00C44A2D" w:rsidP="00C44A2D">
      <w:pPr>
        <w:rPr>
          <w:noProof/>
          <w:lang w:eastAsia="zh-CN"/>
        </w:rPr>
      </w:pPr>
      <w:ins w:id="40" w:author="OPPO (Qianxi)" w:date="2020-08-24T12:01:00Z">
        <w:r w:rsidRPr="000E09AA">
          <w:t xml:space="preserve">It is optional for UE to </w:t>
        </w:r>
        <w:r>
          <w:t>s</w:t>
        </w:r>
        <w:r w:rsidRPr="00264593">
          <w:t xml:space="preserve">upport prioritization between LTE </w:t>
        </w:r>
        <w:proofErr w:type="spellStart"/>
        <w:r w:rsidRPr="00264593">
          <w:t>sidelink</w:t>
        </w:r>
        <w:proofErr w:type="spellEnd"/>
        <w:r w:rsidRPr="00264593">
          <w:t xml:space="preserve"> transmission/reception and NR </w:t>
        </w:r>
        <w:proofErr w:type="spellStart"/>
        <w:r w:rsidRPr="00264593">
          <w:t>sidelink</w:t>
        </w:r>
        <w:proofErr w:type="spellEnd"/>
        <w:r w:rsidRPr="00264593">
          <w:t xml:space="preserve"> transmission/reception</w:t>
        </w:r>
        <w:r w:rsidRPr="000E09AA">
          <w:t>.</w:t>
        </w:r>
        <w:r w:rsidRPr="00147E1A">
          <w:rPr>
            <w:rFonts w:cs="Arial"/>
            <w:szCs w:val="18"/>
            <w:lang w:eastAsia="zh-CN"/>
          </w:rPr>
          <w:t xml:space="preserve"> </w:t>
        </w:r>
        <w:bookmarkStart w:id="41" w:name="_Hlk47445224"/>
        <w:r w:rsidRPr="00147E1A">
          <w:rPr>
            <w:rFonts w:cs="Arial"/>
            <w:szCs w:val="18"/>
            <w:lang w:eastAsia="zh-CN"/>
          </w:rPr>
          <w:t xml:space="preserve">This </w:t>
        </w:r>
        <w:r>
          <w:rPr>
            <w:rFonts w:cs="Arial" w:hint="eastAsia"/>
            <w:szCs w:val="18"/>
            <w:lang w:eastAsia="zh-CN"/>
          </w:rPr>
          <w:t>feature</w:t>
        </w:r>
        <w:r>
          <w:rPr>
            <w:rFonts w:cs="Arial"/>
            <w:szCs w:val="18"/>
            <w:lang w:eastAsia="zh-CN"/>
          </w:rPr>
          <w:t xml:space="preserve"> </w:t>
        </w:r>
        <w:r w:rsidRPr="00147E1A">
          <w:rPr>
            <w:rFonts w:cs="Arial"/>
            <w:szCs w:val="18"/>
            <w:lang w:eastAsia="zh-CN"/>
          </w:rPr>
          <w:t xml:space="preserve">is only applicable if the UE supports </w:t>
        </w:r>
        <w:r w:rsidRPr="00147E1A">
          <w:rPr>
            <w:rFonts w:cs="Arial" w:hint="eastAsia"/>
            <w:szCs w:val="18"/>
            <w:lang w:eastAsia="zh-CN"/>
          </w:rPr>
          <w:t>a</w:t>
        </w:r>
        <w:r w:rsidRPr="00147E1A">
          <w:rPr>
            <w:rFonts w:cs="Arial"/>
            <w:szCs w:val="18"/>
            <w:lang w:eastAsia="zh-CN"/>
          </w:rPr>
          <w:t>t least one of</w:t>
        </w:r>
        <w:r w:rsidRPr="00B705BC">
          <w:rPr>
            <w:rFonts w:cs="Arial"/>
            <w:i/>
            <w:szCs w:val="18"/>
            <w:lang w:eastAsia="zh-CN"/>
          </w:rPr>
          <w:t xml:space="preserve"> sl-Reception-r16</w:t>
        </w:r>
        <w:r>
          <w:rPr>
            <w:rFonts w:cs="Arial"/>
            <w:i/>
            <w:szCs w:val="18"/>
            <w:lang w:eastAsia="zh-CN"/>
          </w:rPr>
          <w:t>,</w:t>
        </w:r>
        <w:r>
          <w:rPr>
            <w:rFonts w:cs="Arial"/>
            <w:szCs w:val="18"/>
            <w:lang w:eastAsia="zh-CN"/>
          </w:rPr>
          <w:t xml:space="preserve"> </w:t>
        </w:r>
        <w:r w:rsidRPr="00A37671">
          <w:rPr>
            <w:rFonts w:cs="Arial"/>
            <w:i/>
            <w:szCs w:val="18"/>
            <w:lang w:eastAsia="zh-CN"/>
          </w:rPr>
          <w:t>sl-TransmissionMode</w:t>
        </w:r>
        <w:r w:rsidRPr="00A37671">
          <w:rPr>
            <w:rFonts w:cs="Arial" w:hint="eastAsia"/>
            <w:i/>
            <w:szCs w:val="18"/>
            <w:lang w:eastAsia="zh-CN"/>
          </w:rPr>
          <w:t>1</w:t>
        </w:r>
        <w:r w:rsidRPr="00A37671">
          <w:rPr>
            <w:rFonts w:cs="Arial"/>
            <w:i/>
            <w:szCs w:val="18"/>
            <w:lang w:eastAsia="zh-CN"/>
          </w:rPr>
          <w:t xml:space="preserve">-r16 </w:t>
        </w:r>
        <w:r w:rsidRPr="00A37671">
          <w:rPr>
            <w:rFonts w:cs="Arial"/>
            <w:szCs w:val="18"/>
            <w:lang w:eastAsia="zh-CN"/>
          </w:rPr>
          <w:t>and</w:t>
        </w:r>
        <w:r w:rsidRPr="00A37671">
          <w:rPr>
            <w:rFonts w:cs="Arial"/>
            <w:i/>
            <w:szCs w:val="18"/>
            <w:lang w:eastAsia="zh-CN"/>
          </w:rPr>
          <w:t xml:space="preserve"> sl-TransmissionMode2-r16</w:t>
        </w:r>
      </w:ins>
      <w:bookmarkEnd w:id="41"/>
      <w:ins w:id="42" w:author="OPPO (Qianxi)" w:date="2020-08-24T12:03:00Z">
        <w:r>
          <w:rPr>
            <w:rFonts w:cs="Arial"/>
            <w:i/>
            <w:szCs w:val="18"/>
            <w:lang w:eastAsia="zh-CN"/>
          </w:rPr>
          <w:t xml:space="preserve"> </w:t>
        </w:r>
        <w:r w:rsidRPr="00787539">
          <w:t>as specified in TS 3</w:t>
        </w:r>
        <w:r>
          <w:t>8</w:t>
        </w:r>
        <w:r w:rsidRPr="00787539">
          <w:t>.331 [</w:t>
        </w:r>
        <w:r>
          <w:t>3</w:t>
        </w:r>
        <w:r w:rsidRPr="00787539">
          <w:t>5]</w:t>
        </w:r>
      </w:ins>
      <w:ins w:id="43" w:author="OPPO (Qianxi)" w:date="2020-08-24T12:01:00Z">
        <w:r>
          <w:rPr>
            <w:rFonts w:cs="Arial"/>
            <w:szCs w:val="18"/>
            <w:lang w:eastAsia="zh-CN"/>
          </w:rPr>
          <w:t xml:space="preserve">, and if UE </w:t>
        </w:r>
        <w:r w:rsidRPr="00CF3B5C">
          <w:rPr>
            <w:rFonts w:cs="Arial"/>
            <w:szCs w:val="18"/>
            <w:lang w:eastAsia="zh-CN"/>
          </w:rPr>
          <w:t xml:space="preserve">supports LTE V2X </w:t>
        </w:r>
        <w:proofErr w:type="spellStart"/>
        <w:r w:rsidRPr="00CF3B5C">
          <w:rPr>
            <w:rFonts w:cs="Arial"/>
            <w:szCs w:val="18"/>
            <w:lang w:eastAsia="zh-CN"/>
          </w:rPr>
          <w:t>sidelink</w:t>
        </w:r>
        <w:proofErr w:type="spellEnd"/>
        <w:r w:rsidRPr="00CF3B5C">
          <w:rPr>
            <w:rFonts w:cs="Arial"/>
            <w:szCs w:val="18"/>
            <w:lang w:eastAsia="zh-CN"/>
          </w:rPr>
          <w:t xml:space="preserve"> in the band combination</w:t>
        </w:r>
        <w:r>
          <w:rPr>
            <w:rFonts w:cs="Arial"/>
            <w:szCs w:val="18"/>
            <w:lang w:eastAsia="zh-CN"/>
          </w:rPr>
          <w:t>.</w:t>
        </w:r>
      </w:ins>
    </w:p>
    <w:p w14:paraId="0331B311" w14:textId="77777777" w:rsidR="00C44A2D" w:rsidRPr="00787539" w:rsidDel="00AD5B74" w:rsidRDefault="00C44A2D" w:rsidP="00AD5B74">
      <w:pPr>
        <w:rPr>
          <w:del w:id="44" w:author="OPPO (Qianxi)" w:date="2020-08-11T12:28:00Z"/>
          <w:noProof/>
          <w:lang w:eastAsia="zh-CN"/>
        </w:rPr>
      </w:pPr>
    </w:p>
    <w:p w14:paraId="7AAC88C0" w14:textId="77777777" w:rsidR="00E97174" w:rsidRPr="00E97174" w:rsidRDefault="00E97174" w:rsidP="00E971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noProof/>
          <w:lang w:eastAsia="zh-CN"/>
        </w:rPr>
      </w:pPr>
      <w:r w:rsidRPr="00E97174">
        <w:rPr>
          <w:i/>
          <w:noProof/>
          <w:lang w:eastAsia="zh-CN"/>
        </w:rPr>
        <w:t>End of Change</w:t>
      </w:r>
    </w:p>
    <w:sectPr w:rsidR="00E97174" w:rsidRPr="00E971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FC427" w14:textId="77777777" w:rsidR="00523006" w:rsidRDefault="00523006">
      <w:r>
        <w:separator/>
      </w:r>
    </w:p>
  </w:endnote>
  <w:endnote w:type="continuationSeparator" w:id="0">
    <w:p w14:paraId="19707EC4" w14:textId="77777777" w:rsidR="00523006" w:rsidRDefault="00523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2CF686" w14:textId="77777777" w:rsidR="00523006" w:rsidRDefault="00523006">
      <w:r>
        <w:separator/>
      </w:r>
    </w:p>
  </w:footnote>
  <w:footnote w:type="continuationSeparator" w:id="0">
    <w:p w14:paraId="30E6C390" w14:textId="77777777" w:rsidR="00523006" w:rsidRDefault="00523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2D3A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A1FDF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B3779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CF8E8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9246E"/>
    <w:multiLevelType w:val="hybridMultilevel"/>
    <w:tmpl w:val="E0AE107C"/>
    <w:lvl w:ilvl="0" w:tplc="00D0A32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bC0MDEwsrSwMDczMrJQ0lEKTi0uzszPAykwqwUAVbCoHiwAAAA="/>
  </w:docVars>
  <w:rsids>
    <w:rsidRoot w:val="00022E4A"/>
    <w:rsid w:val="00022E4A"/>
    <w:rsid w:val="00056B06"/>
    <w:rsid w:val="000A0855"/>
    <w:rsid w:val="000A6394"/>
    <w:rsid w:val="000B7FED"/>
    <w:rsid w:val="000C038A"/>
    <w:rsid w:val="000C6598"/>
    <w:rsid w:val="000D4F6F"/>
    <w:rsid w:val="00145D43"/>
    <w:rsid w:val="00192C46"/>
    <w:rsid w:val="00195CEF"/>
    <w:rsid w:val="001A08B3"/>
    <w:rsid w:val="001A7B60"/>
    <w:rsid w:val="001B52F0"/>
    <w:rsid w:val="001B7A65"/>
    <w:rsid w:val="001E41F3"/>
    <w:rsid w:val="001E5276"/>
    <w:rsid w:val="0026004D"/>
    <w:rsid w:val="002640DD"/>
    <w:rsid w:val="002656D5"/>
    <w:rsid w:val="00275D12"/>
    <w:rsid w:val="00284FEB"/>
    <w:rsid w:val="002860C4"/>
    <w:rsid w:val="002B5741"/>
    <w:rsid w:val="002B5F2E"/>
    <w:rsid w:val="00305409"/>
    <w:rsid w:val="0031130F"/>
    <w:rsid w:val="00331982"/>
    <w:rsid w:val="003609EF"/>
    <w:rsid w:val="0036231A"/>
    <w:rsid w:val="00374DD4"/>
    <w:rsid w:val="0038729E"/>
    <w:rsid w:val="003E1A36"/>
    <w:rsid w:val="00410371"/>
    <w:rsid w:val="004138EF"/>
    <w:rsid w:val="004242F1"/>
    <w:rsid w:val="00446BF6"/>
    <w:rsid w:val="004B75B7"/>
    <w:rsid w:val="0051580D"/>
    <w:rsid w:val="00523006"/>
    <w:rsid w:val="00530E89"/>
    <w:rsid w:val="00534E10"/>
    <w:rsid w:val="005379EA"/>
    <w:rsid w:val="00547111"/>
    <w:rsid w:val="00592D74"/>
    <w:rsid w:val="005B4A70"/>
    <w:rsid w:val="005E2C44"/>
    <w:rsid w:val="005F55EF"/>
    <w:rsid w:val="00621188"/>
    <w:rsid w:val="006257ED"/>
    <w:rsid w:val="00665A7E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8B4"/>
    <w:rsid w:val="008626E7"/>
    <w:rsid w:val="00870EE7"/>
    <w:rsid w:val="008863B9"/>
    <w:rsid w:val="008A45A6"/>
    <w:rsid w:val="008B013F"/>
    <w:rsid w:val="008F686C"/>
    <w:rsid w:val="009148DE"/>
    <w:rsid w:val="00941E30"/>
    <w:rsid w:val="009777D9"/>
    <w:rsid w:val="00991B88"/>
    <w:rsid w:val="009A5753"/>
    <w:rsid w:val="009A579D"/>
    <w:rsid w:val="009D0ADD"/>
    <w:rsid w:val="009D4659"/>
    <w:rsid w:val="009E3297"/>
    <w:rsid w:val="009F734F"/>
    <w:rsid w:val="00A246B6"/>
    <w:rsid w:val="00A249DF"/>
    <w:rsid w:val="00A47E70"/>
    <w:rsid w:val="00A50CF0"/>
    <w:rsid w:val="00A7671C"/>
    <w:rsid w:val="00AA2CBC"/>
    <w:rsid w:val="00AC5820"/>
    <w:rsid w:val="00AD1CD8"/>
    <w:rsid w:val="00AD5B74"/>
    <w:rsid w:val="00B258BB"/>
    <w:rsid w:val="00B674BC"/>
    <w:rsid w:val="00B67B97"/>
    <w:rsid w:val="00B968C8"/>
    <w:rsid w:val="00BA3EC5"/>
    <w:rsid w:val="00BA51D9"/>
    <w:rsid w:val="00BB5DFC"/>
    <w:rsid w:val="00BD279D"/>
    <w:rsid w:val="00BD6BB8"/>
    <w:rsid w:val="00C316E1"/>
    <w:rsid w:val="00C44A2D"/>
    <w:rsid w:val="00C66BA2"/>
    <w:rsid w:val="00C700AD"/>
    <w:rsid w:val="00C95985"/>
    <w:rsid w:val="00CC1D3F"/>
    <w:rsid w:val="00CC5026"/>
    <w:rsid w:val="00CC68D0"/>
    <w:rsid w:val="00D01E62"/>
    <w:rsid w:val="00D03F9A"/>
    <w:rsid w:val="00D049D6"/>
    <w:rsid w:val="00D06D51"/>
    <w:rsid w:val="00D14E8C"/>
    <w:rsid w:val="00D24991"/>
    <w:rsid w:val="00D50255"/>
    <w:rsid w:val="00D66520"/>
    <w:rsid w:val="00DE34CF"/>
    <w:rsid w:val="00E13F3D"/>
    <w:rsid w:val="00E34898"/>
    <w:rsid w:val="00E97174"/>
    <w:rsid w:val="00EB09B7"/>
    <w:rsid w:val="00ED1985"/>
    <w:rsid w:val="00EE7D7C"/>
    <w:rsid w:val="00F25D98"/>
    <w:rsid w:val="00F300FB"/>
    <w:rsid w:val="00F95DB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1C754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C44A2D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0D4F6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1D58D-039C-4A03-B151-5F6E5D897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882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NR-R16-UE-Cap</cp:lastModifiedBy>
  <cp:revision>2</cp:revision>
  <cp:lastPrinted>1899-12-31T23:00:00Z</cp:lastPrinted>
  <dcterms:created xsi:type="dcterms:W3CDTF">2020-08-28T08:24:00Z</dcterms:created>
  <dcterms:modified xsi:type="dcterms:W3CDTF">2020-08-28T08:24:00Z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